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7e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200325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b/>
          <w:sz w:val="24"/>
          <w:vertAlign w:val="superscript"/>
        </w:rPr>
        <w:t>th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TS38.413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0322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16.0.0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highlight w:val="none"/>
                <w:lang w:val="en-US" w:eastAsia="zh-CN"/>
              </w:rPr>
              <w:t>Stage3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CR for RAN sharing over NG interface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color w:val="000000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2"/>
                <w:lang w:val="en-US" w:eastAsia="zh-CN"/>
              </w:rPr>
              <w:t>TEI16</w:t>
            </w:r>
            <w:bookmarkStart w:id="6" w:name="_GoBack"/>
            <w:bookmarkEnd w:id="6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2020-2-14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2"/>
                <w:lang w:val="en-US" w:eastAsia="zh-CN" w:bidi="ar-SA"/>
              </w:rPr>
              <w:t>In order to solve the signalling routing issue over NG interface in the case of network sharing, the NG-RAN node sends all the supported Global NG-RAN node ID list towards AMF.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Add the supported Global NG-RAN node ID list over NG interface.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Network sharing</w:t>
            </w: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 xml:space="preserve"> can not be supported completely in R16.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9.2.6.1, 9.2.6.4, 9.4.5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</w:pPr>
      <w:bookmarkStart w:id="3" w:name="_Toc20955116"/>
      <w:r>
        <w:t>9.2.6.1</w:t>
      </w:r>
      <w:r>
        <w:tab/>
      </w:r>
      <w:r>
        <w:t>NG SETUP REQUEST</w:t>
      </w:r>
      <w:bookmarkEnd w:id="3"/>
    </w:p>
    <w:p>
      <w:r>
        <w:t>This message is sent by the NG-RAN node to transfer application layer information for an NG-C interface instance.</w:t>
      </w:r>
    </w:p>
    <w:p>
      <w:pPr>
        <w:rPr>
          <w:rFonts w:eastAsia="Batang"/>
        </w:rPr>
      </w:pPr>
      <w:r>
        <w:t xml:space="preserve">Direction: NG-RAN node </w:t>
      </w:r>
      <w:r>
        <w:rPr/>
        <w:sym w:font="Symbol" w:char="F0AE"/>
      </w:r>
      <w:r>
        <w:t xml:space="preserve"> AMF</w:t>
      </w: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Global RAN Node ID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</w:t>
            </w: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RAN Node</w:t>
            </w:r>
            <w:r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PrintableString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(SIZE(1..150, …))</w:t>
            </w: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rPr>
                <w:rFonts w:eastAsia="Batang" w:cs="Arial"/>
                <w:b/>
                <w:lang w:eastAsia="ja-JP"/>
              </w:rPr>
            </w:pPr>
            <w:r>
              <w:rPr>
                <w:rFonts w:eastAsia="Batang" w:cs="Arial"/>
                <w:b/>
                <w:lang w:eastAsia="ja-JP"/>
              </w:rPr>
              <w:t>Supported TA List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Supported TAs in the NG-RAN node.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ind w:left="75"/>
              <w:rPr>
                <w:rFonts w:eastAsia="Batang" w:cs="Arial"/>
                <w:b/>
                <w:lang w:eastAsia="ja-JP"/>
              </w:rPr>
            </w:pPr>
            <w:r>
              <w:rPr>
                <w:rFonts w:eastAsia="Batang" w:cs="Arial"/>
                <w:b/>
                <w:lang w:eastAsia="ja-JP"/>
              </w:rPr>
              <w:t>&gt;Supported TA Item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1..&lt;maxnoofTACs&gt;</w:t>
            </w: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ind w:left="16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9.3.3.10</w:t>
            </w: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Broadcast TAC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ind w:left="165"/>
              <w:rPr>
                <w:rFonts w:eastAsia="Batang" w:cs="Arial"/>
                <w:b/>
                <w:lang w:eastAsia="ja-JP"/>
              </w:rPr>
            </w:pPr>
            <w:r>
              <w:rPr>
                <w:rFonts w:eastAsia="Batang" w:cs="Arial"/>
                <w:b/>
                <w:lang w:eastAsia="ja-JP"/>
              </w:rPr>
              <w:t>&gt;&gt;Broadcast PLMN List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ind w:left="255"/>
              <w:rPr>
                <w:rFonts w:eastAsia="Batang" w:cs="Arial"/>
                <w:b/>
                <w:lang w:eastAsia="ja-JP"/>
              </w:rPr>
            </w:pPr>
            <w:r>
              <w:rPr>
                <w:rFonts w:eastAsia="Batang" w:cs="Arial"/>
                <w:b/>
                <w:lang w:eastAsia="ja-JP"/>
              </w:rPr>
              <w:t>&gt;&gt;&gt;Broadcast PLMN Item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  <w:vAlign w:val="top"/>
          </w:tcPr>
          <w:p>
            <w:pPr>
              <w:pStyle w:val="53"/>
              <w:ind w:left="34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&gt;&gt;&gt;&gt;PLMN Identity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9.3.3.5</w:t>
            </w: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Broadcast PLMN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  <w:vAlign w:val="top"/>
          </w:tcPr>
          <w:p>
            <w:pPr>
              <w:pStyle w:val="53"/>
              <w:ind w:left="34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&gt;&gt;&gt;&gt;TAI Slice Support List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</w:pPr>
            <w:r>
              <w:t>Slice Support List</w:t>
            </w:r>
          </w:p>
          <w:p>
            <w:pPr>
              <w:pStyle w:val="53"/>
              <w:rPr>
                <w:lang w:eastAsia="ja-JP"/>
              </w:rPr>
            </w:pPr>
            <w:r>
              <w:t>9.3.1.17</w:t>
            </w: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Supported S-NSSAIs per TA.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ins w:id="0" w:author="GY" w:date="2020-01-13T17:05:22Z"/>
        </w:trPr>
        <w:tc>
          <w:tcPr>
            <w:tcW w:w="2160" w:type="dxa"/>
            <w:vAlign w:val="top"/>
          </w:tcPr>
          <w:p>
            <w:pPr>
              <w:pStyle w:val="53"/>
              <w:ind w:left="345"/>
              <w:rPr>
                <w:ins w:id="1" w:author="GY" w:date="2020-01-13T17:05:22Z"/>
                <w:rFonts w:hint="default" w:eastAsia="宋体" w:cs="Arial"/>
                <w:lang w:val="en-US" w:eastAsia="zh-CN"/>
              </w:rPr>
            </w:pPr>
            <w:ins w:id="2" w:author="GY" w:date="2020-01-13T17:05:24Z">
              <w:r>
                <w:rPr>
                  <w:rFonts w:hint="eastAsia" w:eastAsia="宋体" w:cs="Arial"/>
                  <w:lang w:val="en-US" w:eastAsia="zh-CN"/>
                </w:rPr>
                <w:t>&gt;&gt;&gt;</w:t>
              </w:r>
            </w:ins>
            <w:ins w:id="3" w:author="GY" w:date="2020-01-13T17:05:30Z">
              <w:r>
                <w:rPr>
                  <w:rFonts w:eastAsia="Batang" w:cs="Arial"/>
                  <w:bCs/>
                  <w:lang w:eastAsia="ja-JP"/>
                </w:rPr>
                <w:t>Global RAN Node ID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ins w:id="4" w:author="GY" w:date="2020-01-13T17:05:22Z"/>
                <w:rFonts w:hint="eastAsia" w:eastAsia="宋体" w:cs="Arial"/>
                <w:lang w:val="en-US" w:eastAsia="zh-CN"/>
              </w:rPr>
            </w:pPr>
            <w:ins w:id="5" w:author="GY" w:date="2020-01-13T17:13:51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ins w:id="6" w:author="GY" w:date="2020-01-13T17:05:22Z"/>
                <w:rFonts w:cs="Arial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ins w:id="7" w:author="GY" w:date="2020-01-13T17:05:22Z"/>
              </w:rPr>
            </w:pPr>
            <w:ins w:id="8" w:author="GY" w:date="2020-01-13T17:05:35Z">
              <w:r>
                <w:rPr>
                  <w:rFonts w:cs="Arial"/>
                  <w:lang w:eastAsia="ja-JP"/>
                </w:rPr>
                <w:t>9.3.1.5</w:t>
              </w:r>
            </w:ins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ins w:id="9" w:author="GY" w:date="2020-01-13T17:05:22Z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ins w:id="10" w:author="GY" w:date="2020-01-13T17:05:22Z"/>
                <w:rFonts w:cs="Arial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ins w:id="11" w:author="GY" w:date="2020-01-13T17:05:22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DRX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9.3.1.90</w:t>
            </w: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UE Retention Information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ko-KR"/>
              </w:rPr>
              <w:t>9.3.1.117</w:t>
            </w: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  <w:r>
              <w:t>ignore</w:t>
            </w:r>
          </w:p>
        </w:tc>
      </w:tr>
    </w:tbl>
    <w:p/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52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5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maxnoofTACs</w:t>
            </w:r>
          </w:p>
        </w:tc>
        <w:tc>
          <w:tcPr>
            <w:tcW w:w="619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TACs.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52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619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Broadcast PLMNs. Value is 12.</w:t>
            </w:r>
          </w:p>
        </w:tc>
      </w:tr>
    </w:tbl>
    <w:p/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---------------------------------------------------------------------------------------8&lt;------------------------------------------------------</w:t>
      </w:r>
    </w:p>
    <w:p>
      <w:pPr>
        <w:pStyle w:val="5"/>
      </w:pPr>
      <w:bookmarkStart w:id="4" w:name="_Toc20955119"/>
      <w:r>
        <w:t>9.2.6.4</w:t>
      </w:r>
      <w:r>
        <w:tab/>
      </w:r>
      <w:r>
        <w:t>RAN CONFIGURATION UPDATE</w:t>
      </w:r>
      <w:bookmarkEnd w:id="4"/>
    </w:p>
    <w:p>
      <w:r>
        <w:t>This message is sent by the NG-RAN node to transfer updated application layer information for an NG-C interface instance.</w:t>
      </w:r>
    </w:p>
    <w:p>
      <w:pPr>
        <w:rPr>
          <w:rFonts w:eastAsia="Batang"/>
        </w:rPr>
      </w:pPr>
      <w:r>
        <w:t xml:space="preserve">Direction: NG-RAN node </w:t>
      </w:r>
      <w:r>
        <w:rPr/>
        <w:sym w:font="Symbol" w:char="F0AE"/>
      </w:r>
      <w:r>
        <w:t xml:space="preserve"> AMF</w:t>
      </w: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RAN Node Name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</w:pPr>
            <w:r>
              <w:t>PrintableString</w:t>
            </w:r>
          </w:p>
          <w:p>
            <w:pPr>
              <w:pStyle w:val="53"/>
              <w:rPr>
                <w:lang w:eastAsia="ja-JP"/>
              </w:rPr>
            </w:pPr>
            <w:r>
              <w:t>(SIZE(1..150, …))</w:t>
            </w: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jc w:val="center"/>
              <w:rPr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Batang" w:cs="Arial"/>
                <w:b/>
              </w:rPr>
              <w:t>Supported TA List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Supported TAs in the NG-RAN node.</w:t>
            </w: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ind w:left="75"/>
              <w:rPr>
                <w:rFonts w:eastAsia="Batang" w:cs="Arial"/>
                <w:b/>
              </w:rPr>
            </w:pPr>
            <w:r>
              <w:rPr>
                <w:rFonts w:eastAsia="Batang" w:cs="Arial"/>
                <w:b/>
              </w:rPr>
              <w:t>&gt;Supported TA Item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lang w:eastAsia="ja-JP"/>
              </w:rPr>
              <w:t>1..&lt;maxnoofTACs&gt;</w:t>
            </w: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vAlign w:val="top"/>
          </w:tcPr>
          <w:p>
            <w:pPr>
              <w:pStyle w:val="53"/>
            </w:pP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</w:pPr>
            <w:r>
              <w:t>-</w:t>
            </w: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ind w:left="165"/>
              <w:rPr>
                <w:rFonts w:cs="Arial"/>
                <w:lang w:eastAsia="ja-JP"/>
              </w:rPr>
            </w:pPr>
            <w:r>
              <w:rPr>
                <w:rFonts w:eastAsia="Batang" w:cs="Arial"/>
              </w:rPr>
              <w:t>&gt;&gt;TAC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9.3.3.10</w:t>
            </w: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Broadcast TAC</w:t>
            </w: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ind w:left="165"/>
              <w:rPr>
                <w:rFonts w:cs="Arial"/>
                <w:lang w:eastAsia="ja-JP"/>
              </w:rPr>
            </w:pPr>
            <w:r>
              <w:rPr>
                <w:rFonts w:eastAsia="Batang" w:cs="Arial"/>
                <w:b/>
              </w:rPr>
              <w:t>&gt;&gt;Broadcast PLMN List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ind w:left="255"/>
              <w:rPr>
                <w:rFonts w:eastAsia="Batang" w:cs="Arial"/>
                <w:b/>
              </w:rPr>
            </w:pPr>
            <w:r>
              <w:rPr>
                <w:rFonts w:eastAsia="Batang" w:cs="Arial"/>
                <w:b/>
              </w:rPr>
              <w:t>&gt;&gt;&gt;Broadcast PLMN Item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1..&lt;maxnoofBPLMNs&gt;</w:t>
            </w: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  <w:vAlign w:val="top"/>
          </w:tcPr>
          <w:p>
            <w:pPr>
              <w:pStyle w:val="53"/>
              <w:ind w:left="345"/>
              <w:rPr>
                <w:rFonts w:cs="Arial"/>
                <w:lang w:eastAsia="ja-JP"/>
              </w:rPr>
            </w:pPr>
            <w:r>
              <w:rPr>
                <w:rFonts w:eastAsia="Batang" w:cs="Arial"/>
              </w:rPr>
              <w:t>&gt;&gt;&gt;&gt;PLMN Identity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9.3.3.5</w:t>
            </w: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Broadcast PLMN</w:t>
            </w: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  <w:vAlign w:val="top"/>
          </w:tcPr>
          <w:p>
            <w:pPr>
              <w:pStyle w:val="53"/>
              <w:ind w:left="345"/>
              <w:rPr>
                <w:rFonts w:cs="Arial"/>
                <w:lang w:eastAsia="ja-JP"/>
              </w:rPr>
            </w:pPr>
            <w:r>
              <w:rPr>
                <w:rFonts w:eastAsia="Batang" w:cs="Arial"/>
              </w:rPr>
              <w:t>&gt;&gt;&gt;&gt;TAI Slice Support List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</w:pPr>
            <w:r>
              <w:t>Slice Support List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t>9.3.1.17</w:t>
            </w:r>
          </w:p>
        </w:tc>
        <w:tc>
          <w:tcPr>
            <w:tcW w:w="1728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Supported S-NSSAIs per TA.</w:t>
            </w: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  <w:vAlign w:val="top"/>
          </w:tcPr>
          <w:p>
            <w:pPr>
              <w:pStyle w:val="53"/>
              <w:ind w:left="345"/>
              <w:rPr>
                <w:rFonts w:hint="eastAsia" w:eastAsia="宋体" w:cs="Arial"/>
                <w:lang w:val="en-US" w:eastAsia="zh-CN"/>
              </w:rPr>
            </w:pPr>
            <w:ins w:id="12" w:author="GY" w:date="2020-01-13T17:07:09Z">
              <w:r>
                <w:rPr>
                  <w:rFonts w:hint="eastAsia" w:eastAsia="宋体" w:cs="Arial"/>
                  <w:lang w:val="en-US" w:eastAsia="zh-CN"/>
                </w:rPr>
                <w:t>&gt;&gt;&gt;</w:t>
              </w:r>
            </w:ins>
            <w:ins w:id="13" w:author="GY" w:date="2020-01-13T17:07:10Z">
              <w:r>
                <w:rPr>
                  <w:rFonts w:hint="eastAsia" w:eastAsia="宋体" w:cs="Arial"/>
                  <w:lang w:val="en-US" w:eastAsia="zh-CN"/>
                </w:rPr>
                <w:t>&gt;</w:t>
              </w:r>
            </w:ins>
            <w:ins w:id="14" w:author="GY" w:date="2020-01-13T17:07:15Z">
              <w:r>
                <w:rPr>
                  <w:rFonts w:eastAsia="Batang" w:cs="Arial"/>
                </w:rPr>
                <w:t>Global RAN Node ID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hint="default" w:eastAsia="宋体" w:cs="Arial"/>
                <w:lang w:val="en-US" w:eastAsia="zh-CN"/>
              </w:rPr>
            </w:pPr>
            <w:ins w:id="15" w:author="GY" w:date="2020-01-14T15:09:46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</w:pPr>
            <w:ins w:id="16" w:author="GY" w:date="2020-01-14T15:09:49Z">
              <w:r>
                <w:rPr>
                  <w:rFonts w:hint="eastAsia" w:eastAsia="宋体"/>
                  <w:lang w:val="en-US" w:eastAsia="zh-CN"/>
                </w:rPr>
                <w:t>9.3.1.5</w:t>
              </w:r>
            </w:ins>
          </w:p>
        </w:tc>
        <w:tc>
          <w:tcPr>
            <w:tcW w:w="1728" w:type="dxa"/>
            <w:vAlign w:val="top"/>
          </w:tcPr>
          <w:p>
            <w:pPr>
              <w:pStyle w:val="53"/>
            </w:pP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  <w:rPr>
                <w:rFonts w:cs="Arial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60" w:type="dxa"/>
            <w:vAlign w:val="top"/>
          </w:tcPr>
          <w:p>
            <w:pPr>
              <w:pStyle w:val="53"/>
              <w:rPr>
                <w:rFonts w:eastAsia="Batang" w:cs="Arial"/>
              </w:rPr>
            </w:pPr>
            <w:r>
              <w:rPr>
                <w:rFonts w:eastAsia="Batang" w:cs="Arial"/>
              </w:rPr>
              <w:t>Default Paging DRX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DRX</w:t>
            </w:r>
          </w:p>
          <w:p>
            <w:pPr>
              <w:pStyle w:val="53"/>
            </w:pPr>
            <w:r>
              <w:rPr>
                <w:rFonts w:cs="Arial"/>
                <w:lang w:eastAsia="ja-JP"/>
              </w:rPr>
              <w:t>9.3.1.90</w:t>
            </w:r>
          </w:p>
        </w:tc>
        <w:tc>
          <w:tcPr>
            <w:tcW w:w="1728" w:type="dxa"/>
            <w:vAlign w:val="top"/>
          </w:tcPr>
          <w:p>
            <w:pPr>
              <w:pStyle w:val="53"/>
            </w:pP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rPr>
                <w:rFonts w:eastAsia="Batang" w:cs="Arial"/>
              </w:rPr>
            </w:pPr>
            <w:r>
              <w:rPr>
                <w:rFonts w:eastAsia="Batang" w:cs="Arial"/>
              </w:rPr>
              <w:t>Global RAN Node ID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vAlign w:val="top"/>
          </w:tcPr>
          <w:p>
            <w:pPr>
              <w:pStyle w:val="53"/>
            </w:pP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</w:pPr>
            <w: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rPr>
                <w:rFonts w:eastAsia="Batang" w:cs="Arial"/>
              </w:rPr>
            </w:pPr>
            <w:r>
              <w:rPr>
                <w:rFonts w:eastAsia="Batang" w:cs="Arial"/>
                <w:b/>
              </w:rPr>
              <w:t xml:space="preserve">NG-RAN TNL Association to Remove List 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vAlign w:val="top"/>
          </w:tcPr>
          <w:p>
            <w:pPr>
              <w:pStyle w:val="53"/>
            </w:pPr>
          </w:p>
        </w:tc>
        <w:tc>
          <w:tcPr>
            <w:tcW w:w="1728" w:type="dxa"/>
            <w:vAlign w:val="top"/>
          </w:tcPr>
          <w:p>
            <w:pPr>
              <w:pStyle w:val="53"/>
            </w:pP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</w:pPr>
            <w:r>
              <w:t>YES</w:t>
            </w: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ind w:left="75"/>
              <w:rPr>
                <w:rFonts w:eastAsia="Batang" w:cs="Arial"/>
              </w:rPr>
            </w:pPr>
            <w:r>
              <w:rPr>
                <w:rFonts w:eastAsia="Batang" w:cs="Arial"/>
                <w:b/>
              </w:rPr>
              <w:t>&gt;NG-RAN TNL Association to Remove Item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rFonts w:hint="eastAsia"/>
                <w:i/>
              </w:rPr>
              <w:t>1..</w:t>
            </w:r>
            <w:r>
              <w:rPr>
                <w:i/>
              </w:rPr>
              <w:t>&lt;maxnoofTNLAssociations&gt;</w:t>
            </w:r>
          </w:p>
        </w:tc>
        <w:tc>
          <w:tcPr>
            <w:tcW w:w="1512" w:type="dxa"/>
            <w:vAlign w:val="top"/>
          </w:tcPr>
          <w:p>
            <w:pPr>
              <w:pStyle w:val="53"/>
            </w:pPr>
          </w:p>
        </w:tc>
        <w:tc>
          <w:tcPr>
            <w:tcW w:w="1728" w:type="dxa"/>
            <w:vAlign w:val="top"/>
          </w:tcPr>
          <w:p>
            <w:pPr>
              <w:pStyle w:val="53"/>
            </w:pP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</w:pPr>
            <w:r>
              <w:t>-</w:t>
            </w: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ind w:left="165"/>
              <w:rPr>
                <w:rFonts w:eastAsia="Batang" w:cs="Arial"/>
              </w:rPr>
            </w:pPr>
            <w:r>
              <w:rPr>
                <w:rFonts w:hint="eastAsia" w:eastAsia="Batang" w:cs="Arial"/>
              </w:rPr>
              <w:t>&gt;&gt;</w:t>
            </w:r>
            <w:r>
              <w:rPr>
                <w:rFonts w:eastAsia="Batang" w:cs="Arial"/>
              </w:rPr>
              <w:t xml:space="preserve">TNL Association Transport Layer Address 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</w:pPr>
            <w:r>
              <w:t>CP Transport Layer Information</w:t>
            </w:r>
          </w:p>
          <w:p>
            <w:pPr>
              <w:pStyle w:val="53"/>
            </w:pPr>
            <w:r>
              <w:t>9.3.2.6</w:t>
            </w:r>
          </w:p>
        </w:tc>
        <w:tc>
          <w:tcPr>
            <w:tcW w:w="1728" w:type="dxa"/>
            <w:vAlign w:val="top"/>
          </w:tcPr>
          <w:p>
            <w:pPr>
              <w:pStyle w:val="53"/>
            </w:pPr>
            <w:r>
              <w:t>Transport layer address of the NG-RAN node.</w:t>
            </w: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</w:pPr>
            <w:r>
              <w:t>-</w:t>
            </w: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pStyle w:val="53"/>
              <w:ind w:left="165"/>
              <w:rPr>
                <w:rFonts w:eastAsia="Batang" w:cs="Arial"/>
              </w:rPr>
            </w:pPr>
            <w:r>
              <w:rPr>
                <w:rFonts w:hint="eastAsia" w:eastAsia="Batang" w:cs="Arial"/>
              </w:rPr>
              <w:t>&gt;&gt;</w:t>
            </w:r>
            <w:r>
              <w:rPr>
                <w:rFonts w:eastAsia="Batang" w:cs="Arial"/>
              </w:rPr>
              <w:t>TNL Association Transport Layer Address at AMF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</w:pPr>
            <w:r>
              <w:t>CP Transport Layer Information</w:t>
            </w:r>
          </w:p>
          <w:p>
            <w:pPr>
              <w:pStyle w:val="53"/>
            </w:pPr>
            <w:r>
              <w:t>9.3.2.6</w:t>
            </w:r>
          </w:p>
        </w:tc>
        <w:tc>
          <w:tcPr>
            <w:tcW w:w="1728" w:type="dxa"/>
            <w:vAlign w:val="top"/>
          </w:tcPr>
          <w:p>
            <w:pPr>
              <w:pStyle w:val="53"/>
            </w:pPr>
            <w:r>
              <w:t>Transport layer address of the AMF.</w:t>
            </w: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</w:pPr>
            <w:r>
              <w:t>-</w:t>
            </w:r>
          </w:p>
        </w:tc>
        <w:tc>
          <w:tcPr>
            <w:tcW w:w="1080" w:type="dxa"/>
            <w:vAlign w:val="top"/>
          </w:tcPr>
          <w:p>
            <w:pPr>
              <w:pStyle w:val="65"/>
              <w:jc w:val="center"/>
            </w:pPr>
          </w:p>
        </w:tc>
      </w:tr>
    </w:tbl>
    <w:p/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52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52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maxnoofTACs</w:t>
            </w:r>
          </w:p>
        </w:tc>
        <w:tc>
          <w:tcPr>
            <w:tcW w:w="619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TACs.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528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maxnoofBPLMNs</w:t>
            </w:r>
          </w:p>
        </w:tc>
        <w:tc>
          <w:tcPr>
            <w:tcW w:w="619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Broadcast PLMNs.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528" w:type="dxa"/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cs="Arial"/>
                <w:lang w:eastAsia="zh-CN"/>
              </w:rPr>
              <w:t>maxnoofTNLAssociations</w:t>
            </w:r>
          </w:p>
        </w:tc>
        <w:tc>
          <w:tcPr>
            <w:tcW w:w="6192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/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---------------------------------------------------------------8&lt;--------------------------------------------------------------------</w:t>
      </w:r>
    </w:p>
    <w:p>
      <w:pPr>
        <w:pStyle w:val="4"/>
      </w:pPr>
      <w:bookmarkStart w:id="5" w:name="_Toc20955356"/>
      <w:r>
        <w:t>9.4.5</w:t>
      </w:r>
      <w:r>
        <w:tab/>
      </w:r>
      <w:r>
        <w:t>Information Element Definitions</w:t>
      </w:r>
      <w:bookmarkEnd w:id="5"/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ASN1START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Information Element Definitions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rPr>
          <w:rFonts w:hint="eastAsia" w:eastAsia="宋体"/>
          <w:lang w:val="en-US" w:eastAsia="zh-CN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BroadcastPLMNList ::= SEQUENCE (SIZE(1..</w:t>
      </w:r>
      <w:r>
        <w:rPr>
          <w:lang w:val="en-GB" w:eastAsia="en-GB"/>
        </w:rPr>
        <w:t>maxnoofBPLMNs</w:t>
      </w:r>
      <w:r>
        <w:rPr>
          <w:snapToGrid w:val="0"/>
          <w:lang w:val="en-GB" w:eastAsia="en-GB"/>
        </w:rPr>
        <w:t>)) OF BroadcastPLMNItem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BroadcastPLMNItem ::= SEQUENCE {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pLMNIdentity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PLMNIdentity,</w:t>
      </w:r>
    </w:p>
    <w:p>
      <w:pPr>
        <w:pStyle w:val="64"/>
        <w:spacing w:line="0" w:lineRule="atLeast"/>
        <w:rPr>
          <w:ins w:id="17" w:author="GY" w:date="2020-01-14T15:13:16Z"/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tAISliceSupportList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SliceSupportList,</w:t>
      </w:r>
    </w:p>
    <w:p>
      <w:pPr>
        <w:pStyle w:val="64"/>
        <w:spacing w:line="240" w:lineRule="auto"/>
        <w:ind w:firstLine="480" w:firstLineChars="300"/>
        <w:rPr>
          <w:snapToGrid w:val="0"/>
          <w:lang w:val="en-GB" w:eastAsia="en-GB"/>
        </w:rPr>
      </w:pPr>
      <w:ins w:id="18" w:author="GY" w:date="2020-01-14T15:13:49Z">
        <w:r>
          <w:rPr>
            <w:rFonts w:hint="eastAsia" w:eastAsia="宋体"/>
            <w:snapToGrid w:val="0"/>
            <w:lang w:val="en-US" w:eastAsia="zh-CN"/>
          </w:rPr>
          <w:t>g</w:t>
        </w:r>
      </w:ins>
      <w:ins w:id="19" w:author="GY" w:date="2020-01-14T15:13:16Z">
        <w:r>
          <w:rPr>
            <w:snapToGrid w:val="0"/>
            <w:lang w:val="en-GB" w:eastAsia="en-GB"/>
          </w:rPr>
          <w:t>lobal</w:t>
        </w:r>
      </w:ins>
      <w:ins w:id="20" w:author="GY" w:date="2020-01-14T15:13:16Z">
        <w:r>
          <w:rPr>
            <w:rFonts w:hint="eastAsia"/>
            <w:snapToGrid w:val="0"/>
            <w:lang w:val="en-GB" w:eastAsia="zh-CN"/>
          </w:rPr>
          <w:t>RANNode</w:t>
        </w:r>
      </w:ins>
      <w:ins w:id="21" w:author="GY" w:date="2020-01-14T15:13:16Z">
        <w:r>
          <w:rPr>
            <w:snapToGrid w:val="0"/>
            <w:lang w:val="en-GB" w:eastAsia="en-GB"/>
          </w:rPr>
          <w:t>ID</w:t>
        </w:r>
      </w:ins>
      <w:ins w:id="22" w:author="GY" w:date="2020-01-14T15:13:42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23" w:author="GY" w:date="2020-01-14T15:13:16Z">
        <w:r>
          <w:rPr>
            <w:snapToGrid w:val="0"/>
            <w:lang w:val="en-GB" w:eastAsia="en-GB"/>
          </w:rPr>
          <w:tab/>
        </w:r>
      </w:ins>
      <w:ins w:id="24" w:author="GY" w:date="2020-01-14T15:13:16Z">
        <w:r>
          <w:rPr>
            <w:snapToGrid w:val="0"/>
            <w:lang w:val="en-GB" w:eastAsia="en-GB"/>
          </w:rPr>
          <w:tab/>
        </w:r>
      </w:ins>
      <w:ins w:id="25" w:author="GY" w:date="2020-01-14T15:13:16Z">
        <w:r>
          <w:rPr>
            <w:snapToGrid w:val="0"/>
            <w:lang w:val="en-GB" w:eastAsia="en-GB"/>
          </w:rPr>
          <w:tab/>
        </w:r>
      </w:ins>
      <w:ins w:id="26" w:author="GY" w:date="2020-01-14T15:13:16Z">
        <w:r>
          <w:rPr>
            <w:snapToGrid w:val="0"/>
            <w:lang w:val="en-GB" w:eastAsia="en-GB"/>
          </w:rPr>
          <w:t>GlobalRANNodeID</w:t>
        </w:r>
      </w:ins>
      <w:ins w:id="27" w:author="GY" w:date="2020-01-14T15:13:16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28" w:author="GY" w:date="2020-01-14T15:13:40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29" w:author="GY" w:date="2020-01-14T15:13:41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0" w:author="GY" w:date="2020-01-14T15:13:16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31" w:author="GY" w:date="2020-01-14T15:13:16Z">
        <w:r>
          <w:rPr>
            <w:snapToGrid w:val="0"/>
            <w:lang w:val="en-GB" w:eastAsia="en-GB"/>
          </w:rPr>
          <w:t>OPTIONAL,</w:t>
        </w:r>
      </w:ins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iE-Extensions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ProtocolExtensionContainer { {BroadcastPLMN</w:t>
      </w:r>
      <w:r>
        <w:rPr>
          <w:lang w:val="en-GB" w:eastAsia="en-GB"/>
        </w:rPr>
        <w:t>Item</w:t>
      </w:r>
      <w:r>
        <w:rPr>
          <w:snapToGrid w:val="0"/>
          <w:lang w:val="en-GB" w:eastAsia="en-GB"/>
        </w:rPr>
        <w:t>-ExtIEs} } OPTIONAL,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...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}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rPr>
          <w:ins w:id="32" w:author="GY" w:date="2020-01-13T17:15:49Z"/>
          <w:snapToGrid w:val="0"/>
          <w:lang w:val="en-GB" w:eastAsia="en-GB"/>
        </w:rPr>
      </w:pPr>
      <w:r>
        <w:rPr>
          <w:snapToGrid w:val="0"/>
          <w:lang w:val="en-GB" w:eastAsia="en-GB"/>
        </w:rPr>
        <w:t>BroadcastPLMNItem-ExtIEs NGAP-PROTOCOL-EXTENSION ::= {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...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}</w:t>
      </w:r>
    </w:p>
    <w:p>
      <w:pPr>
        <w:rPr>
          <w:rFonts w:hint="default" w:eastAsia="宋体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21B9"/>
    <w:rsid w:val="00E13F3D"/>
    <w:rsid w:val="00E34898"/>
    <w:rsid w:val="00EB09B7"/>
    <w:rsid w:val="00EE7D7C"/>
    <w:rsid w:val="00F25D98"/>
    <w:rsid w:val="00F300FB"/>
    <w:rsid w:val="00FB6386"/>
    <w:rsid w:val="01584A0C"/>
    <w:rsid w:val="02A3186F"/>
    <w:rsid w:val="041854D8"/>
    <w:rsid w:val="06363520"/>
    <w:rsid w:val="06B62D8A"/>
    <w:rsid w:val="08620F7A"/>
    <w:rsid w:val="089E3F43"/>
    <w:rsid w:val="0B580905"/>
    <w:rsid w:val="10A24D10"/>
    <w:rsid w:val="131130F7"/>
    <w:rsid w:val="14591BB9"/>
    <w:rsid w:val="1656431C"/>
    <w:rsid w:val="176048DC"/>
    <w:rsid w:val="178E5DAE"/>
    <w:rsid w:val="19430669"/>
    <w:rsid w:val="1D5F60B4"/>
    <w:rsid w:val="22F83356"/>
    <w:rsid w:val="25D0012B"/>
    <w:rsid w:val="27BC1E08"/>
    <w:rsid w:val="29EC78C9"/>
    <w:rsid w:val="2DCC6B49"/>
    <w:rsid w:val="2DEB1F04"/>
    <w:rsid w:val="2DFC7B86"/>
    <w:rsid w:val="2F542924"/>
    <w:rsid w:val="2F7C240E"/>
    <w:rsid w:val="2F98721E"/>
    <w:rsid w:val="324900DB"/>
    <w:rsid w:val="34E70357"/>
    <w:rsid w:val="35B8055F"/>
    <w:rsid w:val="35D14B3A"/>
    <w:rsid w:val="36745219"/>
    <w:rsid w:val="384C2ABA"/>
    <w:rsid w:val="39B20CBB"/>
    <w:rsid w:val="3A927971"/>
    <w:rsid w:val="3B5F66CE"/>
    <w:rsid w:val="3B6F537A"/>
    <w:rsid w:val="3B944F9E"/>
    <w:rsid w:val="3F744B1E"/>
    <w:rsid w:val="4179413A"/>
    <w:rsid w:val="428033D9"/>
    <w:rsid w:val="435B02C3"/>
    <w:rsid w:val="43650ED0"/>
    <w:rsid w:val="44120430"/>
    <w:rsid w:val="4AF24F01"/>
    <w:rsid w:val="4FEB7BD7"/>
    <w:rsid w:val="526529A2"/>
    <w:rsid w:val="529C7A20"/>
    <w:rsid w:val="54C423AC"/>
    <w:rsid w:val="54D34FD3"/>
    <w:rsid w:val="56D32ACD"/>
    <w:rsid w:val="578540B4"/>
    <w:rsid w:val="57CE5E5D"/>
    <w:rsid w:val="58773828"/>
    <w:rsid w:val="5AA9212A"/>
    <w:rsid w:val="5C7D1617"/>
    <w:rsid w:val="5E656DCE"/>
    <w:rsid w:val="604254D7"/>
    <w:rsid w:val="605A71A0"/>
    <w:rsid w:val="60646DEC"/>
    <w:rsid w:val="61A55732"/>
    <w:rsid w:val="63BB716B"/>
    <w:rsid w:val="6402009E"/>
    <w:rsid w:val="6E7A3549"/>
    <w:rsid w:val="6F1F562F"/>
    <w:rsid w:val="6FE41692"/>
    <w:rsid w:val="70A11ABD"/>
    <w:rsid w:val="715E5F30"/>
    <w:rsid w:val="72FF3806"/>
    <w:rsid w:val="73692CE2"/>
    <w:rsid w:val="77B4056D"/>
    <w:rsid w:val="78995419"/>
    <w:rsid w:val="7C3B4518"/>
    <w:rsid w:val="7D66424A"/>
    <w:rsid w:val="7E332356"/>
    <w:rsid w:val="7E560E34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1</TotalTime>
  <ScaleCrop>false</ScaleCrop>
  <LinksUpToDate>false</LinksUpToDate>
  <CharactersWithSpaces>4197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GY</cp:lastModifiedBy>
  <cp:lastPrinted>2411-12-31T23:00:00Z</cp:lastPrinted>
  <dcterms:modified xsi:type="dcterms:W3CDTF">2020-02-13T09:17:25Z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